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9EF6" w14:textId="4C9C3D1F" w:rsidR="002D1452" w:rsidRPr="003E3CD6" w:rsidRDefault="002D1452" w:rsidP="002D14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E3CD6">
        <w:rPr>
          <w:b/>
          <w:noProof/>
          <w:sz w:val="24"/>
        </w:rPr>
        <w:t>3GPP TSG-SA WG6 Meeting #69</w:t>
      </w:r>
      <w:r w:rsidRPr="003E3CD6">
        <w:rPr>
          <w:b/>
          <w:noProof/>
          <w:sz w:val="24"/>
        </w:rPr>
        <w:tab/>
        <w:t>S6-254</w:t>
      </w:r>
      <w:r w:rsidR="00B610A6" w:rsidRPr="003E3CD6">
        <w:rPr>
          <w:b/>
          <w:noProof/>
          <w:sz w:val="24"/>
        </w:rPr>
        <w:t>696</w:t>
      </w:r>
    </w:p>
    <w:p w14:paraId="133FF1EF" w14:textId="64E8775F" w:rsidR="003765CD" w:rsidRPr="003E3CD6" w:rsidRDefault="002D145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E3CD6">
        <w:rPr>
          <w:b/>
          <w:noProof/>
          <w:sz w:val="24"/>
        </w:rPr>
        <w:t>Wuhan, China 13</w:t>
      </w:r>
      <w:r w:rsidRPr="003E3CD6">
        <w:rPr>
          <w:b/>
          <w:noProof/>
          <w:sz w:val="24"/>
          <w:vertAlign w:val="superscript"/>
        </w:rPr>
        <w:t>th</w:t>
      </w:r>
      <w:r w:rsidRPr="003E3CD6">
        <w:rPr>
          <w:b/>
          <w:noProof/>
          <w:sz w:val="24"/>
        </w:rPr>
        <w:t>-17</w:t>
      </w:r>
      <w:r w:rsidRPr="003E3CD6">
        <w:rPr>
          <w:b/>
          <w:noProof/>
          <w:sz w:val="24"/>
          <w:vertAlign w:val="superscript"/>
        </w:rPr>
        <w:t>th</w:t>
      </w:r>
      <w:r w:rsidRPr="003E3CD6">
        <w:rPr>
          <w:b/>
          <w:noProof/>
          <w:sz w:val="24"/>
        </w:rPr>
        <w:t xml:space="preserve"> October 2025</w:t>
      </w:r>
      <w:r w:rsidRPr="003E3CD6">
        <w:rPr>
          <w:b/>
          <w:noProof/>
          <w:sz w:val="24"/>
        </w:rPr>
        <w:tab/>
        <w:t xml:space="preserve">(revision of </w:t>
      </w:r>
      <w:r w:rsidR="00B610A6" w:rsidRPr="003E3CD6">
        <w:rPr>
          <w:b/>
          <w:noProof/>
          <w:sz w:val="24"/>
        </w:rPr>
        <w:t xml:space="preserve">S6-254375, </w:t>
      </w:r>
      <w:r w:rsidRPr="003E3CD6">
        <w:rPr>
          <w:b/>
          <w:noProof/>
          <w:sz w:val="24"/>
        </w:rPr>
        <w:t>S6-254</w:t>
      </w:r>
      <w:r w:rsidR="002F0400" w:rsidRPr="003E3CD6">
        <w:rPr>
          <w:b/>
          <w:noProof/>
          <w:sz w:val="24"/>
        </w:rPr>
        <w:t>128</w:t>
      </w:r>
      <w:r w:rsidR="003765CD" w:rsidRPr="003E3CD6">
        <w:rPr>
          <w:b/>
          <w:noProof/>
          <w:sz w:val="24"/>
        </w:rPr>
        <w:t>)</w:t>
      </w:r>
    </w:p>
    <w:p w14:paraId="6C088882" w14:textId="77777777" w:rsidR="00D218E3" w:rsidRPr="003E3CD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3E3CD6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3E3CD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Source:</w:t>
      </w:r>
      <w:r w:rsidRPr="003E3CD6">
        <w:rPr>
          <w:rFonts w:ascii="Arial" w:hAnsi="Arial" w:cs="Arial"/>
          <w:b/>
          <w:bCs/>
        </w:rPr>
        <w:tab/>
      </w:r>
      <w:r w:rsidR="00B65D70" w:rsidRPr="003E3CD6">
        <w:rPr>
          <w:rFonts w:ascii="Arial" w:hAnsi="Arial" w:cs="Arial"/>
          <w:b/>
          <w:bCs/>
        </w:rPr>
        <w:t>Ericsson</w:t>
      </w:r>
    </w:p>
    <w:p w14:paraId="7A651A91" w14:textId="5E8E7017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Title:</w:t>
      </w:r>
      <w:r w:rsidRPr="003E3CD6">
        <w:rPr>
          <w:rFonts w:ascii="Arial" w:hAnsi="Arial" w:cs="Arial"/>
          <w:b/>
          <w:bCs/>
        </w:rPr>
        <w:tab/>
        <w:t>Pseudo-CR on</w:t>
      </w:r>
      <w:r w:rsidR="008B30B2" w:rsidRPr="003E3CD6">
        <w:rPr>
          <w:rFonts w:ascii="Arial" w:hAnsi="Arial" w:cs="Arial"/>
          <w:b/>
          <w:bCs/>
        </w:rPr>
        <w:t xml:space="preserve"> </w:t>
      </w:r>
      <w:r w:rsidR="008C6B0A" w:rsidRPr="003E3CD6">
        <w:rPr>
          <w:rFonts w:ascii="Arial" w:hAnsi="Arial" w:cs="Arial"/>
          <w:b/>
          <w:bCs/>
        </w:rPr>
        <w:t>Terms</w:t>
      </w:r>
    </w:p>
    <w:p w14:paraId="13B93593" w14:textId="3481A9C3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Spec:</w:t>
      </w:r>
      <w:r w:rsidRPr="003E3CD6">
        <w:rPr>
          <w:rFonts w:ascii="Arial" w:hAnsi="Arial" w:cs="Arial"/>
          <w:b/>
          <w:bCs/>
        </w:rPr>
        <w:tab/>
        <w:t>3GPP</w:t>
      </w:r>
      <w:r w:rsidR="005E4909" w:rsidRPr="003E3CD6">
        <w:rPr>
          <w:rFonts w:ascii="Arial" w:hAnsi="Arial" w:cs="Arial"/>
          <w:b/>
          <w:bCs/>
        </w:rPr>
        <w:t xml:space="preserve"> TR</w:t>
      </w:r>
      <w:r w:rsidRPr="003E3CD6">
        <w:rPr>
          <w:rFonts w:ascii="Arial" w:hAnsi="Arial" w:cs="Arial"/>
          <w:b/>
          <w:bCs/>
        </w:rPr>
        <w:t xml:space="preserve"> </w:t>
      </w:r>
      <w:r w:rsidR="00D05D23" w:rsidRPr="003E3CD6">
        <w:rPr>
          <w:rFonts w:ascii="Arial" w:hAnsi="Arial" w:cs="Arial"/>
          <w:b/>
          <w:bCs/>
        </w:rPr>
        <w:t>23.700-42 v0.1</w:t>
      </w:r>
      <w:r w:rsidR="005B17FE" w:rsidRPr="003E3CD6">
        <w:rPr>
          <w:rFonts w:ascii="Arial" w:hAnsi="Arial" w:cs="Arial"/>
          <w:b/>
          <w:bCs/>
        </w:rPr>
        <w:t>.0</w:t>
      </w:r>
    </w:p>
    <w:p w14:paraId="4348F67C" w14:textId="0E004608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Agenda item:</w:t>
      </w:r>
      <w:r w:rsidRPr="003E3CD6">
        <w:rPr>
          <w:rFonts w:ascii="Arial" w:hAnsi="Arial" w:cs="Arial"/>
          <w:b/>
          <w:bCs/>
        </w:rPr>
        <w:tab/>
      </w:r>
      <w:r w:rsidR="00496F1F" w:rsidRPr="003E3CD6">
        <w:rPr>
          <w:rFonts w:ascii="Arial" w:hAnsi="Arial" w:cs="Arial"/>
          <w:b/>
          <w:bCs/>
        </w:rPr>
        <w:t>9.10</w:t>
      </w:r>
    </w:p>
    <w:p w14:paraId="6124C1B8" w14:textId="77777777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Document for:</w:t>
      </w:r>
      <w:r w:rsidRPr="003E3CD6">
        <w:rPr>
          <w:rFonts w:ascii="Arial" w:hAnsi="Arial" w:cs="Arial"/>
          <w:b/>
          <w:bCs/>
        </w:rPr>
        <w:tab/>
      </w:r>
      <w:r w:rsidR="005E4909" w:rsidRPr="003E3CD6">
        <w:rPr>
          <w:rFonts w:ascii="Arial" w:hAnsi="Arial" w:cs="Arial"/>
          <w:b/>
          <w:bCs/>
        </w:rPr>
        <w:t>A</w:t>
      </w:r>
      <w:r w:rsidR="00F545AC" w:rsidRPr="003E3CD6">
        <w:rPr>
          <w:rFonts w:ascii="Arial" w:hAnsi="Arial" w:cs="Arial"/>
          <w:b/>
          <w:bCs/>
        </w:rPr>
        <w:t>pproval</w:t>
      </w:r>
    </w:p>
    <w:p w14:paraId="5A28A568" w14:textId="6DFFE826" w:rsidR="00F545AC" w:rsidRPr="003E3CD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Contact:</w:t>
      </w:r>
      <w:r w:rsidRPr="003E3CD6">
        <w:rPr>
          <w:rFonts w:ascii="Arial" w:hAnsi="Arial" w:cs="Arial"/>
          <w:b/>
          <w:bCs/>
        </w:rPr>
        <w:tab/>
      </w:r>
      <w:r w:rsidR="00D05D23" w:rsidRPr="003E3CD6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3E3CD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3E3CD6" w:rsidRDefault="00CD2478" w:rsidP="00CD2478">
      <w:pPr>
        <w:pStyle w:val="CRCoverPage"/>
        <w:rPr>
          <w:b/>
          <w:noProof/>
        </w:rPr>
      </w:pPr>
      <w:r w:rsidRPr="003E3CD6">
        <w:rPr>
          <w:b/>
          <w:noProof/>
        </w:rPr>
        <w:t>1. Introduction</w:t>
      </w:r>
    </w:p>
    <w:p w14:paraId="38118F0B" w14:textId="2880CA7D" w:rsidR="00CD2478" w:rsidRPr="003E3CD6" w:rsidRDefault="00EE4B4C" w:rsidP="00CD2478">
      <w:pPr>
        <w:rPr>
          <w:noProof/>
        </w:rPr>
      </w:pPr>
      <w:r w:rsidRPr="003E3CD6">
        <w:rPr>
          <w:noProof/>
        </w:rPr>
        <w:t xml:space="preserve">This pCR </w:t>
      </w:r>
      <w:r w:rsidR="00786461" w:rsidRPr="003E3CD6">
        <w:rPr>
          <w:noProof/>
        </w:rPr>
        <w:t xml:space="preserve">brings </w:t>
      </w:r>
      <w:r w:rsidR="008C6B0A" w:rsidRPr="003E3CD6">
        <w:rPr>
          <w:noProof/>
        </w:rPr>
        <w:t>proposal for Terms</w:t>
      </w:r>
      <w:r w:rsidR="002C4CDB" w:rsidRPr="003E3CD6">
        <w:rPr>
          <w:noProof/>
        </w:rPr>
        <w:t xml:space="preserve">. </w:t>
      </w:r>
    </w:p>
    <w:p w14:paraId="14A9661A" w14:textId="77777777" w:rsidR="00CD2478" w:rsidRPr="003E3CD6" w:rsidRDefault="00CD2478" w:rsidP="00CD2478">
      <w:pPr>
        <w:pStyle w:val="CRCoverPage"/>
        <w:rPr>
          <w:b/>
          <w:noProof/>
          <w:lang w:val="en-US"/>
        </w:rPr>
      </w:pPr>
      <w:r w:rsidRPr="003E3CD6">
        <w:rPr>
          <w:b/>
          <w:noProof/>
          <w:lang w:val="en-US"/>
        </w:rPr>
        <w:t xml:space="preserve">2. </w:t>
      </w:r>
      <w:r w:rsidR="008A5E86" w:rsidRPr="003E3CD6">
        <w:rPr>
          <w:b/>
          <w:noProof/>
          <w:lang w:val="en-US"/>
        </w:rPr>
        <w:t>Reason for Change</w:t>
      </w:r>
    </w:p>
    <w:p w14:paraId="40855D38" w14:textId="041D5718" w:rsidR="002C4CDB" w:rsidRPr="003E3CD6" w:rsidRDefault="00786461" w:rsidP="002C4CDB">
      <w:pPr>
        <w:rPr>
          <w:noProof/>
        </w:rPr>
      </w:pPr>
      <w:r w:rsidRPr="003E3CD6">
        <w:rPr>
          <w:noProof/>
        </w:rPr>
        <w:t xml:space="preserve">Add </w:t>
      </w:r>
      <w:r w:rsidR="008C6B0A" w:rsidRPr="003E3CD6">
        <w:rPr>
          <w:noProof/>
        </w:rPr>
        <w:t>terms and definitions in the</w:t>
      </w:r>
      <w:r w:rsidRPr="003E3CD6">
        <w:rPr>
          <w:noProof/>
        </w:rPr>
        <w:t xml:space="preserve"> TR</w:t>
      </w:r>
      <w:r w:rsidR="00993ADF" w:rsidRPr="003E3CD6">
        <w:rPr>
          <w:noProof/>
        </w:rPr>
        <w:t>.</w:t>
      </w:r>
    </w:p>
    <w:p w14:paraId="498F637C" w14:textId="77777777" w:rsidR="00CD2478" w:rsidRPr="003E3CD6" w:rsidRDefault="00CD2478" w:rsidP="00CD2478">
      <w:pPr>
        <w:pStyle w:val="CRCoverPage"/>
        <w:rPr>
          <w:b/>
          <w:noProof/>
        </w:rPr>
      </w:pPr>
      <w:r w:rsidRPr="003E3CD6">
        <w:rPr>
          <w:b/>
          <w:noProof/>
        </w:rPr>
        <w:t>3. Conclusions</w:t>
      </w:r>
    </w:p>
    <w:p w14:paraId="1CE86750" w14:textId="480596EA" w:rsidR="00CD2478" w:rsidRPr="003E3CD6" w:rsidRDefault="008C6B0A" w:rsidP="00CD2478">
      <w:pPr>
        <w:rPr>
          <w:noProof/>
        </w:rPr>
      </w:pPr>
      <w:r w:rsidRPr="003E3CD6">
        <w:rPr>
          <w:noProof/>
        </w:rPr>
        <w:t>Add terms and definitions in the TR</w:t>
      </w:r>
      <w:r w:rsidR="002958AB" w:rsidRPr="003E3CD6">
        <w:rPr>
          <w:noProof/>
        </w:rPr>
        <w:t>.</w:t>
      </w:r>
    </w:p>
    <w:p w14:paraId="1AD024AF" w14:textId="77777777" w:rsidR="00CD2478" w:rsidRPr="003E3CD6" w:rsidRDefault="00CD2478" w:rsidP="00CD2478">
      <w:pPr>
        <w:pStyle w:val="CRCoverPage"/>
        <w:rPr>
          <w:b/>
          <w:noProof/>
        </w:rPr>
      </w:pPr>
      <w:r w:rsidRPr="003E3CD6">
        <w:rPr>
          <w:b/>
          <w:noProof/>
        </w:rPr>
        <w:t>4. Proposal</w:t>
      </w:r>
    </w:p>
    <w:p w14:paraId="3E1BFF07" w14:textId="5E40BE74" w:rsidR="00CD2478" w:rsidRPr="003E3CD6" w:rsidRDefault="00D658A3" w:rsidP="00CD2478">
      <w:pPr>
        <w:rPr>
          <w:noProof/>
          <w:lang w:val="en-US"/>
        </w:rPr>
      </w:pPr>
      <w:r w:rsidRPr="003E3CD6">
        <w:rPr>
          <w:noProof/>
          <w:lang w:val="en-US"/>
        </w:rPr>
        <w:t xml:space="preserve">It is proposed to agree the following changes to 3GPP TR </w:t>
      </w:r>
      <w:r w:rsidR="002958AB" w:rsidRPr="003E3CD6">
        <w:rPr>
          <w:noProof/>
          <w:lang w:val="en-US"/>
        </w:rPr>
        <w:t>23.700-42</w:t>
      </w:r>
      <w:r w:rsidR="008A5E86" w:rsidRPr="003E3CD6">
        <w:rPr>
          <w:noProof/>
          <w:lang w:val="en-US"/>
        </w:rPr>
        <w:t>.</w:t>
      </w:r>
    </w:p>
    <w:p w14:paraId="531384E3" w14:textId="77777777" w:rsidR="00CD2478" w:rsidRPr="003E3CD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3E3CD6" w:rsidRDefault="00C21836" w:rsidP="00CD2478">
      <w:pPr>
        <w:rPr>
          <w:noProof/>
          <w:lang w:val="en-US"/>
        </w:rPr>
      </w:pPr>
    </w:p>
    <w:p w14:paraId="0E35F362" w14:textId="77777777" w:rsidR="00C21836" w:rsidRPr="003E3CD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E3CD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3E3CD6" w:rsidRDefault="00786461" w:rsidP="008C6B0A">
      <w:pPr>
        <w:pStyle w:val="Heading1"/>
      </w:pPr>
      <w:r w:rsidRPr="003E3CD6">
        <w:br w:type="page"/>
      </w:r>
    </w:p>
    <w:p w14:paraId="375DF3BA" w14:textId="77777777" w:rsidR="00786461" w:rsidRPr="003E3CD6" w:rsidRDefault="00786461" w:rsidP="00786461">
      <w:pPr>
        <w:pStyle w:val="Heading1"/>
      </w:pPr>
      <w:bookmarkStart w:id="0" w:name="_Toc193921905"/>
      <w:bookmarkStart w:id="1" w:name="_Toc205479849"/>
      <w:r w:rsidRPr="003E3CD6">
        <w:lastRenderedPageBreak/>
        <w:t>3</w:t>
      </w:r>
      <w:r w:rsidRPr="003E3CD6">
        <w:tab/>
        <w:t>Definitions of terms, symbols and abbreviations</w:t>
      </w:r>
      <w:bookmarkEnd w:id="0"/>
      <w:bookmarkEnd w:id="1"/>
    </w:p>
    <w:p w14:paraId="2A5C0548" w14:textId="77777777" w:rsidR="00786461" w:rsidRPr="003E3CD6" w:rsidRDefault="00786461" w:rsidP="00786461">
      <w:pPr>
        <w:pStyle w:val="Heading2"/>
      </w:pPr>
      <w:bookmarkStart w:id="2" w:name="_Toc193921906"/>
      <w:bookmarkStart w:id="3" w:name="_Toc205479850"/>
      <w:r w:rsidRPr="003E3CD6">
        <w:t>3.1</w:t>
      </w:r>
      <w:r w:rsidRPr="003E3CD6">
        <w:tab/>
        <w:t>Terms</w:t>
      </w:r>
      <w:bookmarkEnd w:id="2"/>
      <w:bookmarkEnd w:id="3"/>
    </w:p>
    <w:p w14:paraId="27436569" w14:textId="77777777" w:rsidR="00786461" w:rsidRPr="003E3CD6" w:rsidRDefault="00786461" w:rsidP="00786461">
      <w:r w:rsidRPr="003E3CD6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964735" w14:textId="303F9370" w:rsidR="00786461" w:rsidRPr="003E3CD6" w:rsidDel="004576A2" w:rsidRDefault="00786461" w:rsidP="00786461">
      <w:pPr>
        <w:pStyle w:val="Guidance"/>
        <w:rPr>
          <w:del w:id="4" w:author="Ericsson" w:date="2025-10-02T15:23:00Z" w16du:dateUtc="2025-10-02T19:23:00Z"/>
        </w:rPr>
      </w:pPr>
      <w:del w:id="5" w:author="Ericsson" w:date="2025-10-02T15:23:00Z" w16du:dateUtc="2025-10-02T19:23:00Z">
        <w:r w:rsidRPr="003E3CD6" w:rsidDel="004576A2">
          <w:delText>Definition format (Normal)</w:delText>
        </w:r>
      </w:del>
    </w:p>
    <w:p w14:paraId="45AD0762" w14:textId="1EB49388" w:rsidR="004576A2" w:rsidRPr="003E3CD6" w:rsidDel="004576A2" w:rsidRDefault="00786461" w:rsidP="00786461">
      <w:pPr>
        <w:rPr>
          <w:del w:id="6" w:author="Ericsson" w:date="2025-10-02T15:23:00Z" w16du:dateUtc="2025-10-02T19:23:00Z"/>
        </w:rPr>
      </w:pPr>
      <w:del w:id="7" w:author="Ericsson" w:date="2025-10-02T15:23:00Z" w16du:dateUtc="2025-10-02T19:23:00Z">
        <w:r w:rsidRPr="003E3CD6" w:rsidDel="004576A2">
          <w:rPr>
            <w:b/>
          </w:rPr>
          <w:delText>&lt;defined term&gt;:</w:delText>
        </w:r>
        <w:r w:rsidRPr="003E3CD6" w:rsidDel="004576A2">
          <w:delText xml:space="preserve"> &lt;definition&gt;.</w:delText>
        </w:r>
      </w:del>
    </w:p>
    <w:p w14:paraId="02119269" w14:textId="0FED11A6" w:rsidR="00786461" w:rsidRPr="003E3CD6" w:rsidDel="004576A2" w:rsidRDefault="00786461" w:rsidP="00786461">
      <w:pPr>
        <w:rPr>
          <w:del w:id="8" w:author="Ericsson" w:date="2025-10-02T15:23:00Z" w16du:dateUtc="2025-10-02T19:23:00Z"/>
        </w:rPr>
      </w:pPr>
      <w:del w:id="9" w:author="Ericsson" w:date="2025-10-02T15:23:00Z" w16du:dateUtc="2025-10-02T19:23:00Z">
        <w:r w:rsidRPr="003E3CD6" w:rsidDel="004576A2">
          <w:rPr>
            <w:b/>
          </w:rPr>
          <w:delText>example:</w:delText>
        </w:r>
        <w:r w:rsidRPr="003E3CD6" w:rsidDel="004576A2">
          <w:delText xml:space="preserve"> text used to clarify abstract rules by applying them literally.</w:delText>
        </w:r>
      </w:del>
    </w:p>
    <w:p w14:paraId="0AA76743" w14:textId="66939A7C" w:rsidR="004576A2" w:rsidRPr="003E3CD6" w:rsidRDefault="004576A2" w:rsidP="004576A2">
      <w:pPr>
        <w:pStyle w:val="Guidance"/>
        <w:rPr>
          <w:ins w:id="10" w:author="Cristina Badulescu" w:date="2025-10-16T15:22:00Z" w16du:dateUtc="2025-10-16T07:22:00Z"/>
          <w:i w:val="0"/>
          <w:iCs/>
          <w:color w:val="auto"/>
        </w:rPr>
      </w:pPr>
      <w:ins w:id="11" w:author="Ericsson" w:date="2025-09-23T10:19:00Z" w16du:dateUtc="2025-09-23T14:19:00Z">
        <w:r w:rsidRPr="003E3CD6">
          <w:rPr>
            <w:b/>
            <w:bCs/>
            <w:i w:val="0"/>
            <w:color w:val="auto"/>
          </w:rPr>
          <w:t>Application user consent</w:t>
        </w:r>
        <w:r w:rsidRPr="003E3CD6">
          <w:rPr>
            <w:i w:val="0"/>
            <w:color w:val="auto"/>
          </w:rPr>
          <w:t xml:space="preserve">: </w:t>
        </w:r>
      </w:ins>
      <w:ins w:id="12" w:author="Ericsson" w:date="2025-09-23T10:14:00Z" w16du:dateUtc="2025-09-23T14:14:00Z">
        <w:r w:rsidRPr="003E3CD6">
          <w:rPr>
            <w:i w:val="0"/>
            <w:iCs/>
            <w:color w:val="auto"/>
          </w:rPr>
          <w:t xml:space="preserve">The agreement of a </w:t>
        </w:r>
      </w:ins>
      <w:ins w:id="13" w:author="Ericsson" w:date="2025-09-23T10:19:00Z" w16du:dateUtc="2025-09-23T14:19:00Z">
        <w:r w:rsidRPr="003E3CD6">
          <w:rPr>
            <w:i w:val="0"/>
            <w:iCs/>
            <w:color w:val="auto"/>
          </w:rPr>
          <w:t>s</w:t>
        </w:r>
      </w:ins>
      <w:ins w:id="14" w:author="Ericsson" w:date="2025-09-23T10:14:00Z" w16du:dateUtc="2025-09-23T14:14:00Z">
        <w:r w:rsidRPr="003E3CD6">
          <w:rPr>
            <w:i w:val="0"/>
            <w:iCs/>
            <w:color w:val="auto"/>
          </w:rPr>
          <w:t xml:space="preserve">ubscriber </w:t>
        </w:r>
      </w:ins>
      <w:ins w:id="15" w:author="Cristina Badulescu" w:date="2025-10-14T17:29:00Z" w16du:dateUtc="2025-10-14T09:29:00Z">
        <w:r w:rsidR="00776095" w:rsidRPr="003E3CD6">
          <w:rPr>
            <w:i w:val="0"/>
            <w:iCs/>
            <w:color w:val="auto"/>
          </w:rPr>
          <w:t>provided</w:t>
        </w:r>
      </w:ins>
      <w:ins w:id="16" w:author="Cristina Badulescu" w:date="2025-10-14T17:22:00Z" w16du:dateUtc="2025-10-14T09:22:00Z">
        <w:r w:rsidR="008F7BDB" w:rsidRPr="003E3CD6">
          <w:rPr>
            <w:i w:val="0"/>
            <w:iCs/>
            <w:color w:val="auto"/>
          </w:rPr>
          <w:t xml:space="preserve"> to the API Provider</w:t>
        </w:r>
      </w:ins>
      <w:ins w:id="17" w:author="Cristina Badulescu" w:date="2025-10-14T17:29:00Z" w16du:dateUtc="2025-10-14T09:29:00Z">
        <w:r w:rsidR="00776095" w:rsidRPr="003E3CD6">
          <w:rPr>
            <w:i w:val="0"/>
            <w:iCs/>
            <w:color w:val="auto"/>
          </w:rPr>
          <w:t>,</w:t>
        </w:r>
      </w:ins>
      <w:ins w:id="18" w:author="Cristina Badulescu" w:date="2025-10-14T17:22:00Z" w16du:dateUtc="2025-10-14T09:22:00Z">
        <w:r w:rsidR="008F7BDB" w:rsidRPr="003E3CD6">
          <w:rPr>
            <w:i w:val="0"/>
            <w:iCs/>
            <w:color w:val="auto"/>
          </w:rPr>
          <w:t xml:space="preserve"> </w:t>
        </w:r>
      </w:ins>
      <w:ins w:id="19" w:author="Ericsson" w:date="2025-09-23T10:14:00Z" w16du:dateUtc="2025-09-23T14:14:00Z">
        <w:r w:rsidRPr="003E3CD6">
          <w:rPr>
            <w:i w:val="0"/>
            <w:iCs/>
            <w:color w:val="auto"/>
          </w:rPr>
          <w:t xml:space="preserve">to allow </w:t>
        </w:r>
      </w:ins>
      <w:ins w:id="20" w:author="Ericsson" w:date="2025-09-23T10:18:00Z" w16du:dateUtc="2025-09-23T14:18:00Z">
        <w:r w:rsidRPr="003E3CD6">
          <w:rPr>
            <w:i w:val="0"/>
            <w:iCs/>
            <w:color w:val="auto"/>
          </w:rPr>
          <w:t xml:space="preserve">the API Provider to expose </w:t>
        </w:r>
      </w:ins>
      <w:ins w:id="21" w:author="Ericsson" w:date="2025-09-23T10:14:00Z" w16du:dateUtc="2025-09-23T14:14:00Z">
        <w:r w:rsidRPr="003E3CD6">
          <w:rPr>
            <w:i w:val="0"/>
            <w:iCs/>
            <w:color w:val="auto"/>
          </w:rPr>
          <w:t>the</w:t>
        </w:r>
      </w:ins>
      <w:r w:rsidR="00D74E5E" w:rsidRPr="003E3CD6">
        <w:rPr>
          <w:i w:val="0"/>
          <w:iCs/>
          <w:color w:val="auto"/>
        </w:rPr>
        <w:t xml:space="preserve"> </w:t>
      </w:r>
      <w:ins w:id="22" w:author="Cristina Badulescu" w:date="2025-10-14T17:20:00Z" w16du:dateUtc="2025-10-14T09:20:00Z">
        <w:r w:rsidR="00450F9B" w:rsidRPr="003E3CD6">
          <w:rPr>
            <w:i w:val="0"/>
            <w:iCs/>
            <w:color w:val="auto"/>
          </w:rPr>
          <w:t>user</w:t>
        </w:r>
      </w:ins>
      <w:ins w:id="23" w:author="Cristina Badulescu" w:date="2025-10-16T23:21:00Z" w16du:dateUtc="2025-10-16T15:21:00Z">
        <w:r w:rsidR="00901AA4">
          <w:rPr>
            <w:i w:val="0"/>
            <w:iCs/>
            <w:color w:val="auto"/>
          </w:rPr>
          <w:t>’s</w:t>
        </w:r>
      </w:ins>
      <w:ins w:id="24" w:author="Cristina Badulescu" w:date="2025-10-14T17:20:00Z" w16du:dateUtc="2025-10-14T09:20:00Z">
        <w:r w:rsidR="00450F9B" w:rsidRPr="003E3CD6">
          <w:rPr>
            <w:i w:val="0"/>
            <w:iCs/>
            <w:color w:val="auto"/>
          </w:rPr>
          <w:t xml:space="preserve"> </w:t>
        </w:r>
      </w:ins>
      <w:ins w:id="25" w:author="Cristina Badulescu" w:date="2025-10-16T23:21:00Z" w16du:dateUtc="2025-10-16T15:21:00Z">
        <w:r w:rsidR="00901AA4" w:rsidRPr="003E3CD6">
          <w:rPr>
            <w:i w:val="0"/>
            <w:iCs/>
            <w:color w:val="auto"/>
          </w:rPr>
          <w:t>personal</w:t>
        </w:r>
        <w:r w:rsidR="00901AA4" w:rsidRPr="003E3CD6">
          <w:rPr>
            <w:i w:val="0"/>
            <w:iCs/>
            <w:color w:val="auto"/>
          </w:rPr>
          <w:t xml:space="preserve"> </w:t>
        </w:r>
      </w:ins>
      <w:ins w:id="26" w:author="Ericsson" w:date="2025-09-23T10:14:00Z" w16du:dateUtc="2025-09-23T14:14:00Z">
        <w:r w:rsidRPr="003E3CD6">
          <w:rPr>
            <w:i w:val="0"/>
            <w:iCs/>
            <w:color w:val="auto"/>
          </w:rPr>
          <w:t>data</w:t>
        </w:r>
      </w:ins>
      <w:ins w:id="27" w:author="Ericsson" w:date="2025-09-23T10:18:00Z" w16du:dateUtc="2025-09-23T14:18:00Z">
        <w:r w:rsidRPr="003E3CD6">
          <w:rPr>
            <w:i w:val="0"/>
            <w:iCs/>
            <w:color w:val="auto"/>
          </w:rPr>
          <w:t xml:space="preserve"> to </w:t>
        </w:r>
      </w:ins>
      <w:ins w:id="28" w:author="Cristina Badulescu" w:date="2025-10-14T17:23:00Z" w16du:dateUtc="2025-10-14T09:23:00Z">
        <w:r w:rsidR="00F10D31" w:rsidRPr="003E3CD6">
          <w:rPr>
            <w:i w:val="0"/>
            <w:iCs/>
            <w:color w:val="auto"/>
          </w:rPr>
          <w:t xml:space="preserve">the </w:t>
        </w:r>
      </w:ins>
      <w:ins w:id="29" w:author="Ericsson" w:date="2025-09-23T10:18:00Z" w16du:dateUtc="2025-09-23T14:18:00Z">
        <w:r w:rsidRPr="003E3CD6">
          <w:rPr>
            <w:i w:val="0"/>
            <w:iCs/>
            <w:color w:val="auto"/>
          </w:rPr>
          <w:t>application</w:t>
        </w:r>
      </w:ins>
      <w:ins w:id="30" w:author="Ericsson" w:date="2025-09-23T10:14:00Z" w16du:dateUtc="2025-09-23T14:14:00Z">
        <w:r w:rsidRPr="003E3CD6">
          <w:rPr>
            <w:i w:val="0"/>
            <w:iCs/>
            <w:color w:val="auto"/>
          </w:rPr>
          <w:t>.</w:t>
        </w:r>
      </w:ins>
    </w:p>
    <w:p w14:paraId="715B5AAF" w14:textId="7D4ED669" w:rsidR="00A13305" w:rsidRPr="003E3CD6" w:rsidRDefault="00A13305" w:rsidP="00A13305">
      <w:pPr>
        <w:pStyle w:val="Guidance"/>
        <w:ind w:left="284"/>
        <w:rPr>
          <w:ins w:id="31" w:author="Cristina Badulescu" w:date="2025-10-14T17:28:00Z" w16du:dateUtc="2025-10-14T09:28:00Z"/>
          <w:i w:val="0"/>
          <w:iCs/>
          <w:color w:val="auto"/>
        </w:rPr>
      </w:pPr>
      <w:ins w:id="32" w:author="Cristina Badulescu" w:date="2025-10-16T15:22:00Z" w16du:dateUtc="2025-10-16T07:22:00Z">
        <w:r w:rsidRPr="003E3CD6">
          <w:rPr>
            <w:i w:val="0"/>
            <w:iCs/>
            <w:color w:val="auto"/>
          </w:rPr>
          <w:t>NOTE: The subscriber can be the end-user.</w:t>
        </w:r>
      </w:ins>
    </w:p>
    <w:p w14:paraId="53313E48" w14:textId="3B2A1AC1" w:rsidR="004576A2" w:rsidRPr="003E3CD6" w:rsidRDefault="004576A2" w:rsidP="004576A2">
      <w:pPr>
        <w:pStyle w:val="TableText"/>
        <w:rPr>
          <w:ins w:id="33" w:author="Ericsson" w:date="2025-09-23T10:21:00Z" w16du:dateUtc="2025-09-23T14:21:00Z"/>
          <w:rFonts w:ascii="Times New Roman" w:eastAsia="Times New Roman" w:hAnsi="Times New Roman"/>
          <w:szCs w:val="20"/>
          <w:lang w:eastAsia="en-US"/>
        </w:rPr>
      </w:pPr>
      <w:ins w:id="34" w:author="Ericsson" w:date="2025-09-23T10:21:00Z" w16du:dateUtc="2025-09-23T14:21:00Z">
        <w:r w:rsidRPr="003E3CD6">
          <w:rPr>
            <w:rFonts w:ascii="Times New Roman" w:eastAsia="Times New Roman" w:hAnsi="Times New Roman"/>
            <w:b/>
            <w:bCs/>
            <w:szCs w:val="20"/>
            <w:lang w:eastAsia="en-US"/>
          </w:rPr>
          <w:t>Exposure platform</w:t>
        </w:r>
        <w:r w:rsidRPr="003E3CD6">
          <w:rPr>
            <w:rFonts w:ascii="Times New Roman" w:eastAsia="Times New Roman" w:hAnsi="Times New Roman"/>
            <w:szCs w:val="20"/>
            <w:lang w:eastAsia="en-US"/>
          </w:rPr>
          <w:t xml:space="preserve">: </w:t>
        </w:r>
      </w:ins>
      <w:ins w:id="35" w:author="Cristina Badulescu" w:date="2025-10-16T16:07:00Z" w16du:dateUtc="2025-10-16T08:07:00Z">
        <w:r w:rsidR="00FF7F61" w:rsidRPr="003E3CD6">
          <w:rPr>
            <w:rFonts w:ascii="Times New Roman" w:eastAsia="Times New Roman" w:hAnsi="Times New Roman"/>
            <w:szCs w:val="20"/>
            <w:lang w:eastAsia="en-US"/>
          </w:rPr>
          <w:t>implementation consisting o</w:t>
        </w:r>
      </w:ins>
      <w:ins w:id="36" w:author="Cristina Badulescu" w:date="2025-10-16T16:08:00Z" w16du:dateUtc="2025-10-16T08:08:00Z">
        <w:r w:rsidR="00FF7F61" w:rsidRPr="003E3CD6">
          <w:rPr>
            <w:rFonts w:ascii="Times New Roman" w:eastAsia="Times New Roman" w:hAnsi="Times New Roman"/>
            <w:szCs w:val="20"/>
            <w:lang w:eastAsia="en-US"/>
          </w:rPr>
          <w:t>f</w:t>
        </w:r>
      </w:ins>
      <w:ins w:id="37" w:author="Cristina Badulescu" w:date="2025-10-16T17:56:00Z" w16du:dateUtc="2025-10-16T09:56:00Z">
        <w:r w:rsidR="0015340E" w:rsidRPr="003E3CD6">
          <w:rPr>
            <w:rFonts w:ascii="Times New Roman" w:eastAsia="Times New Roman" w:hAnsi="Times New Roman"/>
            <w:szCs w:val="20"/>
            <w:lang w:eastAsia="en-US"/>
          </w:rPr>
          <w:t xml:space="preserve"> a set of</w:t>
        </w:r>
      </w:ins>
      <w:ins w:id="38" w:author="Cristina Badulescu" w:date="2025-10-16T16:08:00Z" w16du:dateUtc="2025-10-16T08:08:00Z">
        <w:r w:rsidR="00FF7F61" w:rsidRPr="003E3CD6">
          <w:rPr>
            <w:rFonts w:ascii="Times New Roman" w:eastAsia="Times New Roman" w:hAnsi="Times New Roman"/>
            <w:szCs w:val="20"/>
            <w:lang w:eastAsia="en-US"/>
          </w:rPr>
          <w:t xml:space="preserve"> </w:t>
        </w:r>
      </w:ins>
      <w:ins w:id="39" w:author="Ericsson" w:date="2025-09-23T10:21:00Z" w16du:dateUtc="2025-09-23T14:21:00Z">
        <w:r w:rsidRPr="003E3CD6">
          <w:rPr>
            <w:rFonts w:ascii="Times New Roman" w:eastAsia="Times New Roman" w:hAnsi="Times New Roman"/>
            <w:szCs w:val="20"/>
            <w:lang w:eastAsia="en-US"/>
          </w:rPr>
          <w:t xml:space="preserve">functions </w:t>
        </w:r>
      </w:ins>
      <w:ins w:id="40" w:author="Cristina Badulescu" w:date="2025-10-14T17:31:00Z" w16du:dateUtc="2025-10-14T09:31:00Z">
        <w:r w:rsidR="0018121B" w:rsidRPr="003E3CD6">
          <w:rPr>
            <w:rFonts w:ascii="Times New Roman" w:eastAsia="Times New Roman" w:hAnsi="Times New Roman"/>
            <w:szCs w:val="20"/>
            <w:lang w:eastAsia="en-US"/>
          </w:rPr>
          <w:t xml:space="preserve">supporting a </w:t>
        </w:r>
      </w:ins>
      <w:ins w:id="41" w:author="Ericsson" w:date="2025-09-23T10:21:00Z" w16du:dateUtc="2025-09-23T14:21:00Z">
        <w:r w:rsidRPr="003E3CD6">
          <w:rPr>
            <w:rFonts w:ascii="Times New Roman" w:eastAsia="Times New Roman" w:hAnsi="Times New Roman"/>
            <w:szCs w:val="20"/>
            <w:lang w:eastAsia="en-US"/>
          </w:rPr>
          <w:t xml:space="preserve">controlled exposure to </w:t>
        </w:r>
      </w:ins>
      <w:ins w:id="42" w:author="Cristina Badulescu" w:date="2025-10-14T17:32:00Z" w16du:dateUtc="2025-10-14T09:32:00Z">
        <w:r w:rsidR="005828F7" w:rsidRPr="003E3CD6">
          <w:rPr>
            <w:rFonts w:ascii="Times New Roman" w:eastAsia="Times New Roman" w:hAnsi="Times New Roman"/>
            <w:szCs w:val="20"/>
            <w:lang w:eastAsia="en-US"/>
          </w:rPr>
          <w:t>API consumers</w:t>
        </w:r>
      </w:ins>
      <w:ins w:id="43" w:author="Ericsson" w:date="2025-09-23T10:21:00Z" w16du:dateUtc="2025-09-23T14:21:00Z">
        <w:r w:rsidRPr="003E3CD6">
          <w:rPr>
            <w:rFonts w:ascii="Times New Roman" w:eastAsia="Times New Roman" w:hAnsi="Times New Roman"/>
            <w:szCs w:val="20"/>
            <w:lang w:eastAsia="en-US"/>
          </w:rPr>
          <w:t xml:space="preserve"> of certain underlying capabilities offered by</w:t>
        </w:r>
      </w:ins>
      <w:ins w:id="44" w:author="Cristina Badulescu [2]" w:date="2025-09-30T11:11:00Z" w16du:dateUtc="2025-09-30T15:11:00Z">
        <w:r w:rsidRPr="003E3CD6">
          <w:rPr>
            <w:rFonts w:ascii="Times New Roman" w:eastAsia="Times New Roman" w:hAnsi="Times New Roman"/>
            <w:szCs w:val="20"/>
            <w:lang w:eastAsia="en-US"/>
          </w:rPr>
          <w:t xml:space="preserve"> </w:t>
        </w:r>
      </w:ins>
      <w:ins w:id="45" w:author="Ericsson" w:date="2025-09-23T10:21:00Z" w16du:dateUtc="2025-09-23T14:21:00Z">
        <w:r w:rsidRPr="003E3CD6">
          <w:rPr>
            <w:rFonts w:ascii="Times New Roman" w:eastAsia="Times New Roman" w:hAnsi="Times New Roman"/>
            <w:szCs w:val="20"/>
            <w:lang w:eastAsia="en-US"/>
          </w:rPr>
          <w:t>API Provider(s)</w:t>
        </w:r>
      </w:ins>
      <w:ins w:id="46" w:author="Cristina Badulescu [2]" w:date="2025-09-30T11:11:00Z" w16du:dateUtc="2025-09-30T15:11:00Z">
        <w:r w:rsidRPr="003E3CD6">
          <w:rPr>
            <w:rFonts w:ascii="Times New Roman" w:eastAsia="Times New Roman" w:hAnsi="Times New Roman"/>
            <w:szCs w:val="20"/>
            <w:lang w:eastAsia="en-US"/>
          </w:rPr>
          <w:t>.</w:t>
        </w:r>
      </w:ins>
      <w:ins w:id="47" w:author="Ericsson" w:date="2025-09-23T10:21:00Z" w16du:dateUtc="2025-09-23T14:21:00Z">
        <w:del w:id="48" w:author="Cristina Badulescu [2]" w:date="2025-09-30T11:11:00Z" w16du:dateUtc="2025-09-30T15:11:00Z">
          <w:r w:rsidRPr="003E3CD6" w:rsidDel="00BA4A81">
            <w:rPr>
              <w:rFonts w:ascii="Times New Roman" w:eastAsia="Times New Roman" w:hAnsi="Times New Roman"/>
              <w:szCs w:val="20"/>
              <w:lang w:eastAsia="en-US"/>
            </w:rPr>
            <w:delText xml:space="preserve"> </w:delText>
          </w:r>
        </w:del>
      </w:ins>
    </w:p>
    <w:p w14:paraId="232F368C" w14:textId="7437723F" w:rsidR="004576A2" w:rsidRPr="003E3CD6" w:rsidRDefault="004576A2" w:rsidP="004576A2">
      <w:pPr>
        <w:pStyle w:val="TableText"/>
        <w:rPr>
          <w:rFonts w:ascii="Times New Roman" w:eastAsia="Times New Roman" w:hAnsi="Times New Roman"/>
          <w:szCs w:val="20"/>
          <w:lang w:eastAsia="en-US"/>
        </w:rPr>
      </w:pPr>
      <w:ins w:id="49" w:author="Ericsson" w:date="2025-09-22T15:31:00Z" w16du:dateUtc="2025-09-22T19:31:00Z">
        <w:r w:rsidRPr="003E3CD6">
          <w:rPr>
            <w:rFonts w:ascii="Times New Roman" w:eastAsia="Times New Roman" w:hAnsi="Times New Roman"/>
            <w:szCs w:val="20"/>
            <w:lang w:eastAsia="en-US"/>
          </w:rPr>
          <w:tab/>
          <w:t>NOTE: An exposure platfo</w:t>
        </w:r>
      </w:ins>
      <w:ins w:id="50" w:author="Ericsson" w:date="2025-09-23T10:20:00Z" w16du:dateUtc="2025-09-23T14:20:00Z">
        <w:r w:rsidRPr="003E3CD6">
          <w:rPr>
            <w:rFonts w:ascii="Times New Roman" w:eastAsia="Times New Roman" w:hAnsi="Times New Roman"/>
            <w:szCs w:val="20"/>
            <w:lang w:eastAsia="en-US"/>
          </w:rPr>
          <w:t>r</w:t>
        </w:r>
      </w:ins>
      <w:ins w:id="51" w:author="Ericsson" w:date="2025-09-22T15:31:00Z" w16du:dateUtc="2025-09-22T19:31:00Z">
        <w:r w:rsidRPr="003E3CD6">
          <w:rPr>
            <w:rFonts w:ascii="Times New Roman" w:eastAsia="Times New Roman" w:hAnsi="Times New Roman"/>
            <w:szCs w:val="20"/>
            <w:lang w:eastAsia="en-US"/>
          </w:rPr>
          <w:t xml:space="preserve">m can be developed </w:t>
        </w:r>
      </w:ins>
      <w:ins w:id="52" w:author="Cristina Badulescu" w:date="2025-10-14T17:34:00Z" w16du:dateUtc="2025-10-14T09:34:00Z">
        <w:r w:rsidR="00836DE8" w:rsidRPr="003E3CD6">
          <w:rPr>
            <w:rFonts w:ascii="Times New Roman" w:eastAsia="Times New Roman" w:hAnsi="Times New Roman"/>
            <w:szCs w:val="20"/>
            <w:lang w:eastAsia="en-US"/>
          </w:rPr>
          <w:t>leveraging</w:t>
        </w:r>
      </w:ins>
      <w:ins w:id="53" w:author="Ericsson" w:date="2025-09-22T15:31:00Z" w16du:dateUtc="2025-09-22T19:31:00Z">
        <w:r w:rsidRPr="003E3CD6">
          <w:rPr>
            <w:rFonts w:ascii="Times New Roman" w:eastAsia="Times New Roman" w:hAnsi="Times New Roman"/>
            <w:szCs w:val="20"/>
            <w:lang w:eastAsia="en-US"/>
          </w:rPr>
          <w:t xml:space="preserve"> a standardized exposure framework (e.g., CAPIF</w:t>
        </w:r>
      </w:ins>
      <w:ins w:id="54" w:author="Cristina Badulescu" w:date="2025-10-16T16:08:00Z" w16du:dateUtc="2025-10-16T08:08:00Z">
        <w:r w:rsidR="00FF7F61" w:rsidRPr="003E3CD6">
          <w:rPr>
            <w:rFonts w:ascii="Times New Roman" w:eastAsia="Times New Roman" w:hAnsi="Times New Roman"/>
            <w:szCs w:val="20"/>
            <w:lang w:eastAsia="en-US"/>
          </w:rPr>
          <w:t xml:space="preserve"> </w:t>
        </w:r>
      </w:ins>
      <w:ins w:id="55" w:author="Cristina Badulescu" w:date="2025-10-16T17:57:00Z" w16du:dateUtc="2025-10-16T09:57:00Z">
        <w:r w:rsidR="0015340E" w:rsidRPr="003E3CD6">
          <w:rPr>
            <w:rFonts w:ascii="Times New Roman" w:eastAsia="Times New Roman" w:hAnsi="Times New Roman"/>
            <w:szCs w:val="20"/>
            <w:lang w:eastAsia="en-US"/>
          </w:rPr>
          <w:t>framework</w:t>
        </w:r>
      </w:ins>
      <w:ins w:id="56" w:author="Ericsson" w:date="2025-09-22T15:31:00Z" w16du:dateUtc="2025-09-22T19:31:00Z">
        <w:r w:rsidRPr="003E3CD6">
          <w:rPr>
            <w:rFonts w:ascii="Times New Roman" w:eastAsia="Times New Roman" w:hAnsi="Times New Roman"/>
            <w:szCs w:val="20"/>
            <w:lang w:eastAsia="en-US"/>
          </w:rPr>
          <w:t>).</w:t>
        </w:r>
      </w:ins>
    </w:p>
    <w:p w14:paraId="7B8D0EAC" w14:textId="77777777" w:rsidR="004576A2" w:rsidRPr="003E3CD6" w:rsidRDefault="004576A2" w:rsidP="004576A2">
      <w:pPr>
        <w:pStyle w:val="TableText"/>
        <w:rPr>
          <w:ins w:id="57" w:author="Cristina Badulescu [2]" w:date="2025-08-15T13:40:00Z" w16du:dateUtc="2025-08-15T17:40:00Z"/>
          <w:rFonts w:ascii="Times New Roman" w:eastAsia="Times New Roman" w:hAnsi="Times New Roman"/>
          <w:szCs w:val="20"/>
          <w:lang w:eastAsia="en-US"/>
        </w:rPr>
      </w:pPr>
    </w:p>
    <w:p w14:paraId="042D4BD1" w14:textId="6023C1C4" w:rsidR="00393F0B" w:rsidRPr="003E3CD6" w:rsidRDefault="00393F0B" w:rsidP="00FF3855">
      <w:pPr>
        <w:pStyle w:val="TableText"/>
        <w:rPr>
          <w:ins w:id="58" w:author="Cristina Badulescu [2]" w:date="2025-08-15T13:28:00Z" w16du:dateUtc="2025-08-15T17:28:00Z"/>
          <w:rFonts w:ascii="Times New Roman" w:eastAsia="Times New Roman" w:hAnsi="Times New Roman"/>
          <w:szCs w:val="20"/>
          <w:lang w:eastAsia="en-US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3A95" w14:textId="77777777" w:rsidR="002A77C5" w:rsidRDefault="002A77C5">
      <w:r>
        <w:separator/>
      </w:r>
    </w:p>
  </w:endnote>
  <w:endnote w:type="continuationSeparator" w:id="0">
    <w:p w14:paraId="71790A37" w14:textId="77777777" w:rsidR="002A77C5" w:rsidRDefault="002A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C2DD1" w14:textId="77777777" w:rsidR="002A77C5" w:rsidRDefault="002A77C5">
      <w:r>
        <w:separator/>
      </w:r>
    </w:p>
  </w:footnote>
  <w:footnote w:type="continuationSeparator" w:id="0">
    <w:p w14:paraId="14DEF1F5" w14:textId="77777777" w:rsidR="002A77C5" w:rsidRDefault="002A7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D2C"/>
    <w:rsid w:val="00004E42"/>
    <w:rsid w:val="00014F87"/>
    <w:rsid w:val="00017303"/>
    <w:rsid w:val="00021415"/>
    <w:rsid w:val="00022E4A"/>
    <w:rsid w:val="000237E3"/>
    <w:rsid w:val="00052623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4ADC"/>
    <w:rsid w:val="000C6598"/>
    <w:rsid w:val="000C6E48"/>
    <w:rsid w:val="000E2139"/>
    <w:rsid w:val="000E2D0B"/>
    <w:rsid w:val="000E3DAC"/>
    <w:rsid w:val="000F01C7"/>
    <w:rsid w:val="000F6126"/>
    <w:rsid w:val="000F73CB"/>
    <w:rsid w:val="000F76CD"/>
    <w:rsid w:val="001011D1"/>
    <w:rsid w:val="00107AAB"/>
    <w:rsid w:val="0012798E"/>
    <w:rsid w:val="0013504C"/>
    <w:rsid w:val="00135915"/>
    <w:rsid w:val="00137F64"/>
    <w:rsid w:val="00140302"/>
    <w:rsid w:val="001436F7"/>
    <w:rsid w:val="00146406"/>
    <w:rsid w:val="00151290"/>
    <w:rsid w:val="001513A5"/>
    <w:rsid w:val="001526CE"/>
    <w:rsid w:val="0015340E"/>
    <w:rsid w:val="001553AD"/>
    <w:rsid w:val="0015571C"/>
    <w:rsid w:val="001561CA"/>
    <w:rsid w:val="00156707"/>
    <w:rsid w:val="0018003A"/>
    <w:rsid w:val="0018121B"/>
    <w:rsid w:val="00194CD7"/>
    <w:rsid w:val="0019613B"/>
    <w:rsid w:val="001A1C18"/>
    <w:rsid w:val="001A486D"/>
    <w:rsid w:val="001B0C4E"/>
    <w:rsid w:val="001B4D40"/>
    <w:rsid w:val="001C02F7"/>
    <w:rsid w:val="001C0426"/>
    <w:rsid w:val="001C2A2D"/>
    <w:rsid w:val="001C7060"/>
    <w:rsid w:val="001D0024"/>
    <w:rsid w:val="001E41F3"/>
    <w:rsid w:val="001E5A1C"/>
    <w:rsid w:val="001F0441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1889"/>
    <w:rsid w:val="00273541"/>
    <w:rsid w:val="00273619"/>
    <w:rsid w:val="00275D12"/>
    <w:rsid w:val="0029359E"/>
    <w:rsid w:val="002958AB"/>
    <w:rsid w:val="00297FD0"/>
    <w:rsid w:val="002A07D9"/>
    <w:rsid w:val="002A412E"/>
    <w:rsid w:val="002A68A3"/>
    <w:rsid w:val="002A77C5"/>
    <w:rsid w:val="002B1F0E"/>
    <w:rsid w:val="002B24ED"/>
    <w:rsid w:val="002B38EA"/>
    <w:rsid w:val="002B5BDD"/>
    <w:rsid w:val="002C4CDB"/>
    <w:rsid w:val="002C7EBF"/>
    <w:rsid w:val="002D1452"/>
    <w:rsid w:val="002D16C0"/>
    <w:rsid w:val="002E7E1A"/>
    <w:rsid w:val="002F0400"/>
    <w:rsid w:val="002F3A91"/>
    <w:rsid w:val="0030108C"/>
    <w:rsid w:val="0030378B"/>
    <w:rsid w:val="00307245"/>
    <w:rsid w:val="003114D7"/>
    <w:rsid w:val="0031152B"/>
    <w:rsid w:val="003131B7"/>
    <w:rsid w:val="003161F0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57F22"/>
    <w:rsid w:val="00362BBC"/>
    <w:rsid w:val="003646C7"/>
    <w:rsid w:val="00364EC0"/>
    <w:rsid w:val="00370766"/>
    <w:rsid w:val="00371185"/>
    <w:rsid w:val="003765CD"/>
    <w:rsid w:val="00384D6F"/>
    <w:rsid w:val="00384F86"/>
    <w:rsid w:val="00385F55"/>
    <w:rsid w:val="00390992"/>
    <w:rsid w:val="003910F7"/>
    <w:rsid w:val="00393F0B"/>
    <w:rsid w:val="003976D8"/>
    <w:rsid w:val="003A32CB"/>
    <w:rsid w:val="003A5599"/>
    <w:rsid w:val="003A6FE2"/>
    <w:rsid w:val="003B4475"/>
    <w:rsid w:val="003C08DA"/>
    <w:rsid w:val="003C1451"/>
    <w:rsid w:val="003C1862"/>
    <w:rsid w:val="003C5722"/>
    <w:rsid w:val="003D4896"/>
    <w:rsid w:val="003E096E"/>
    <w:rsid w:val="003E29EF"/>
    <w:rsid w:val="003E3CD6"/>
    <w:rsid w:val="003E61C0"/>
    <w:rsid w:val="003F00E8"/>
    <w:rsid w:val="003F1B56"/>
    <w:rsid w:val="003F598F"/>
    <w:rsid w:val="00400063"/>
    <w:rsid w:val="00406BBF"/>
    <w:rsid w:val="004103EB"/>
    <w:rsid w:val="004120CD"/>
    <w:rsid w:val="00412639"/>
    <w:rsid w:val="00413361"/>
    <w:rsid w:val="00417430"/>
    <w:rsid w:val="00423E1E"/>
    <w:rsid w:val="00424B44"/>
    <w:rsid w:val="00425A80"/>
    <w:rsid w:val="00436BAB"/>
    <w:rsid w:val="00443BB8"/>
    <w:rsid w:val="00445737"/>
    <w:rsid w:val="00450F9B"/>
    <w:rsid w:val="004543B0"/>
    <w:rsid w:val="00455500"/>
    <w:rsid w:val="0045594B"/>
    <w:rsid w:val="00456BD7"/>
    <w:rsid w:val="004576A2"/>
    <w:rsid w:val="00463EB5"/>
    <w:rsid w:val="0046589F"/>
    <w:rsid w:val="004668DF"/>
    <w:rsid w:val="00480CFB"/>
    <w:rsid w:val="004818B1"/>
    <w:rsid w:val="004853E8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0EB8"/>
    <w:rsid w:val="00571942"/>
    <w:rsid w:val="00574285"/>
    <w:rsid w:val="005828F7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17FE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1569"/>
    <w:rsid w:val="00642835"/>
    <w:rsid w:val="0064455C"/>
    <w:rsid w:val="0065003E"/>
    <w:rsid w:val="006578ED"/>
    <w:rsid w:val="0066202E"/>
    <w:rsid w:val="00664AAA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3DE"/>
    <w:rsid w:val="006A6271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109E"/>
    <w:rsid w:val="0077301C"/>
    <w:rsid w:val="007747D7"/>
    <w:rsid w:val="00776095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7CD6"/>
    <w:rsid w:val="008310A2"/>
    <w:rsid w:val="0083419E"/>
    <w:rsid w:val="00836DE8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4D6A"/>
    <w:rsid w:val="008C6B0A"/>
    <w:rsid w:val="008D6024"/>
    <w:rsid w:val="008D74BF"/>
    <w:rsid w:val="008D7EFE"/>
    <w:rsid w:val="008E448A"/>
    <w:rsid w:val="008F3348"/>
    <w:rsid w:val="008F33A2"/>
    <w:rsid w:val="008F647C"/>
    <w:rsid w:val="008F686C"/>
    <w:rsid w:val="008F7799"/>
    <w:rsid w:val="008F7BDB"/>
    <w:rsid w:val="009012A3"/>
    <w:rsid w:val="00901AA4"/>
    <w:rsid w:val="00901C37"/>
    <w:rsid w:val="009040DE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83F09"/>
    <w:rsid w:val="00991903"/>
    <w:rsid w:val="00993ADF"/>
    <w:rsid w:val="009947C8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E61E6"/>
    <w:rsid w:val="009F645A"/>
    <w:rsid w:val="009F7FF6"/>
    <w:rsid w:val="00A024F1"/>
    <w:rsid w:val="00A02DAB"/>
    <w:rsid w:val="00A05F51"/>
    <w:rsid w:val="00A13305"/>
    <w:rsid w:val="00A200DC"/>
    <w:rsid w:val="00A33491"/>
    <w:rsid w:val="00A33D66"/>
    <w:rsid w:val="00A3669C"/>
    <w:rsid w:val="00A37F7B"/>
    <w:rsid w:val="00A4281E"/>
    <w:rsid w:val="00A47E70"/>
    <w:rsid w:val="00A526CC"/>
    <w:rsid w:val="00A56873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28D2"/>
    <w:rsid w:val="00AB6534"/>
    <w:rsid w:val="00AB6EC6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05F3"/>
    <w:rsid w:val="00AF176B"/>
    <w:rsid w:val="00AF79C3"/>
    <w:rsid w:val="00B029BC"/>
    <w:rsid w:val="00B049B3"/>
    <w:rsid w:val="00B05B9E"/>
    <w:rsid w:val="00B06A66"/>
    <w:rsid w:val="00B076E3"/>
    <w:rsid w:val="00B07A77"/>
    <w:rsid w:val="00B10A17"/>
    <w:rsid w:val="00B15EB6"/>
    <w:rsid w:val="00B21EF2"/>
    <w:rsid w:val="00B258BB"/>
    <w:rsid w:val="00B32F67"/>
    <w:rsid w:val="00B35C6C"/>
    <w:rsid w:val="00B4270E"/>
    <w:rsid w:val="00B43ED8"/>
    <w:rsid w:val="00B4525B"/>
    <w:rsid w:val="00B46356"/>
    <w:rsid w:val="00B50423"/>
    <w:rsid w:val="00B52887"/>
    <w:rsid w:val="00B55271"/>
    <w:rsid w:val="00B610A6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A4A81"/>
    <w:rsid w:val="00BB5082"/>
    <w:rsid w:val="00BB5DFC"/>
    <w:rsid w:val="00BB69BD"/>
    <w:rsid w:val="00BB70D1"/>
    <w:rsid w:val="00BC263A"/>
    <w:rsid w:val="00BC7C81"/>
    <w:rsid w:val="00BC7EB8"/>
    <w:rsid w:val="00BD279D"/>
    <w:rsid w:val="00BD6DA0"/>
    <w:rsid w:val="00BF0445"/>
    <w:rsid w:val="00BF5ED8"/>
    <w:rsid w:val="00C00164"/>
    <w:rsid w:val="00C054D7"/>
    <w:rsid w:val="00C07199"/>
    <w:rsid w:val="00C1041E"/>
    <w:rsid w:val="00C111A7"/>
    <w:rsid w:val="00C123D3"/>
    <w:rsid w:val="00C159B9"/>
    <w:rsid w:val="00C1723F"/>
    <w:rsid w:val="00C20764"/>
    <w:rsid w:val="00C217B8"/>
    <w:rsid w:val="00C21836"/>
    <w:rsid w:val="00C24575"/>
    <w:rsid w:val="00C35B9B"/>
    <w:rsid w:val="00C47E99"/>
    <w:rsid w:val="00C524DD"/>
    <w:rsid w:val="00C52F77"/>
    <w:rsid w:val="00C54F42"/>
    <w:rsid w:val="00C6044E"/>
    <w:rsid w:val="00C6384C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322C"/>
    <w:rsid w:val="00CF5B70"/>
    <w:rsid w:val="00D04631"/>
    <w:rsid w:val="00D0472E"/>
    <w:rsid w:val="00D05D23"/>
    <w:rsid w:val="00D075A9"/>
    <w:rsid w:val="00D102B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4E5E"/>
    <w:rsid w:val="00D750DF"/>
    <w:rsid w:val="00D83BF8"/>
    <w:rsid w:val="00D852D5"/>
    <w:rsid w:val="00D921E7"/>
    <w:rsid w:val="00D92429"/>
    <w:rsid w:val="00D95AF5"/>
    <w:rsid w:val="00D979CF"/>
    <w:rsid w:val="00DA4A78"/>
    <w:rsid w:val="00DA75EC"/>
    <w:rsid w:val="00DB14E6"/>
    <w:rsid w:val="00DB347C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162"/>
    <w:rsid w:val="00E00442"/>
    <w:rsid w:val="00E03E65"/>
    <w:rsid w:val="00E04A88"/>
    <w:rsid w:val="00E0658C"/>
    <w:rsid w:val="00E1161B"/>
    <w:rsid w:val="00E15749"/>
    <w:rsid w:val="00E20CD5"/>
    <w:rsid w:val="00E22736"/>
    <w:rsid w:val="00E26EB2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A50"/>
    <w:rsid w:val="00E5646D"/>
    <w:rsid w:val="00E71595"/>
    <w:rsid w:val="00E73606"/>
    <w:rsid w:val="00E74E32"/>
    <w:rsid w:val="00E77C86"/>
    <w:rsid w:val="00E81574"/>
    <w:rsid w:val="00E81BF9"/>
    <w:rsid w:val="00E82FE2"/>
    <w:rsid w:val="00E84466"/>
    <w:rsid w:val="00E855CA"/>
    <w:rsid w:val="00E926F6"/>
    <w:rsid w:val="00EA59A7"/>
    <w:rsid w:val="00EB4FA3"/>
    <w:rsid w:val="00EB77F5"/>
    <w:rsid w:val="00EC1C6F"/>
    <w:rsid w:val="00EC7E53"/>
    <w:rsid w:val="00ED08B0"/>
    <w:rsid w:val="00ED0BFD"/>
    <w:rsid w:val="00ED4616"/>
    <w:rsid w:val="00ED5B7D"/>
    <w:rsid w:val="00EE1C03"/>
    <w:rsid w:val="00EE1C0F"/>
    <w:rsid w:val="00EE4B4C"/>
    <w:rsid w:val="00EE7D7C"/>
    <w:rsid w:val="00EF2CB8"/>
    <w:rsid w:val="00EF366B"/>
    <w:rsid w:val="00F06166"/>
    <w:rsid w:val="00F06743"/>
    <w:rsid w:val="00F10D31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987"/>
    <w:rsid w:val="00FE5CCF"/>
    <w:rsid w:val="00FF3855"/>
    <w:rsid w:val="00FF4F61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219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4</cp:revision>
  <cp:lastPrinted>1900-01-01T08:00:00Z</cp:lastPrinted>
  <dcterms:created xsi:type="dcterms:W3CDTF">2025-10-16T09:57:00Z</dcterms:created>
  <dcterms:modified xsi:type="dcterms:W3CDTF">2025-10-16T15:22:00Z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